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96" w:rsidRPr="00222259" w:rsidRDefault="00B67A96" w:rsidP="00B67A96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B67A96" w:rsidRDefault="00B67A96" w:rsidP="00B67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504F66">
        <w:rPr>
          <w:rFonts w:ascii="Times New Roman" w:hAnsi="Times New Roman" w:cs="Times New Roman"/>
          <w:b/>
          <w:sz w:val="24"/>
          <w:szCs w:val="24"/>
          <w:u w:val="single"/>
        </w:rPr>
        <w:t>му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04F66">
        <w:rPr>
          <w:rFonts w:ascii="Times New Roman" w:hAnsi="Times New Roman" w:cs="Times New Roman"/>
          <w:b/>
          <w:sz w:val="24"/>
          <w:szCs w:val="24"/>
          <w:u w:val="single"/>
        </w:rPr>
        <w:t>товар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у: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1) При поставке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Pr="00B67A96">
        <w:rPr>
          <w:rFonts w:ascii="Times New Roman" w:hAnsi="Times New Roman"/>
          <w:sz w:val="24"/>
          <w:szCs w:val="24"/>
        </w:rPr>
        <w:t xml:space="preserve"> 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характеристик, сроков годности. Все документы должны быть оформлены на русском языке или с переводом на русский язык.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функциональным назначением и требованиями технического задания.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3)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Pr="00B67A96">
        <w:rPr>
          <w:rFonts w:ascii="Times New Roman" w:hAnsi="Times New Roman"/>
          <w:sz w:val="24"/>
          <w:szCs w:val="24"/>
        </w:rPr>
        <w:t xml:space="preserve"> 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быть нов</w:t>
      </w:r>
      <w:ins w:id="0" w:author="Загитова Резеда Марсовна" w:date="2016-08-02T16:58:00Z">
        <w:r w:rsidR="006915C3">
          <w:rPr>
            <w:rFonts w:ascii="Times New Roman" w:hAnsi="Times New Roman"/>
            <w:sz w:val="24"/>
            <w:szCs w:val="24"/>
          </w:rPr>
          <w:t>ым</w:t>
        </w:r>
      </w:ins>
      <w:del w:id="1" w:author="Загитова Резеда Марсовна" w:date="2016-08-02T16:58:00Z">
        <w:r w:rsidRPr="00B67A96" w:rsidDel="006915C3">
          <w:rPr>
            <w:rFonts w:ascii="Times New Roman" w:hAnsi="Times New Roman"/>
            <w:sz w:val="24"/>
            <w:szCs w:val="24"/>
          </w:rPr>
          <w:delText>ой</w:delText>
        </w:r>
      </w:del>
      <w:r w:rsidRPr="00B67A96">
        <w:rPr>
          <w:rFonts w:ascii="Times New Roman" w:hAnsi="Times New Roman"/>
          <w:sz w:val="24"/>
          <w:szCs w:val="24"/>
        </w:rPr>
        <w:t>, ранее не использованн</w:t>
      </w:r>
      <w:r w:rsidR="00504F66">
        <w:rPr>
          <w:rFonts w:ascii="Times New Roman" w:hAnsi="Times New Roman"/>
          <w:sz w:val="24"/>
          <w:szCs w:val="24"/>
        </w:rPr>
        <w:t>ым</w:t>
      </w:r>
      <w:r w:rsidRPr="00B67A96">
        <w:rPr>
          <w:rFonts w:ascii="Times New Roman" w:hAnsi="Times New Roman"/>
          <w:sz w:val="24"/>
          <w:szCs w:val="24"/>
        </w:rPr>
        <w:t>, датой выпуска не ранее 2016 года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 4)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="00504F66" w:rsidRPr="00B67A96">
        <w:rPr>
          <w:rFonts w:ascii="Times New Roman" w:hAnsi="Times New Roman"/>
          <w:sz w:val="24"/>
          <w:szCs w:val="24"/>
        </w:rPr>
        <w:t xml:space="preserve"> </w:t>
      </w:r>
      <w:r w:rsidRPr="00B67A96">
        <w:rPr>
          <w:rFonts w:ascii="Times New Roman" w:hAnsi="Times New Roman"/>
          <w:sz w:val="24"/>
          <w:szCs w:val="24"/>
        </w:rPr>
        <w:t>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453264, Р</w:t>
      </w:r>
      <w:ins w:id="2" w:author="Загитова Резеда Марсовна" w:date="2016-08-02T16:58:00Z">
        <w:r w:rsidR="006915C3">
          <w:rPr>
            <w:rFonts w:ascii="Times New Roman" w:hAnsi="Times New Roman"/>
            <w:sz w:val="24"/>
            <w:szCs w:val="24"/>
          </w:rPr>
          <w:t xml:space="preserve">еспублика </w:t>
        </w:r>
      </w:ins>
      <w:r w:rsidRPr="00B67A96">
        <w:rPr>
          <w:rFonts w:ascii="Times New Roman" w:hAnsi="Times New Roman"/>
          <w:sz w:val="24"/>
          <w:szCs w:val="24"/>
        </w:rPr>
        <w:t>Б</w:t>
      </w:r>
      <w:ins w:id="3" w:author="Загитова Резеда Марсовна" w:date="2016-08-02T16:58:00Z">
        <w:r w:rsidR="006915C3">
          <w:rPr>
            <w:rFonts w:ascii="Times New Roman" w:hAnsi="Times New Roman"/>
            <w:sz w:val="24"/>
            <w:szCs w:val="24"/>
          </w:rPr>
          <w:t>ашкортостан</w:t>
        </w:r>
      </w:ins>
      <w:r w:rsidRPr="00B67A96">
        <w:rPr>
          <w:rFonts w:ascii="Times New Roman" w:hAnsi="Times New Roman"/>
          <w:sz w:val="24"/>
          <w:szCs w:val="24"/>
        </w:rPr>
        <w:t>, г. Салават, ул.</w:t>
      </w:r>
      <w:ins w:id="4" w:author="Загитова Резеда Марсовна" w:date="2016-08-02T16:58:00Z">
        <w:r w:rsidR="006915C3">
          <w:rPr>
            <w:rFonts w:ascii="Times New Roman" w:hAnsi="Times New Roman"/>
            <w:sz w:val="24"/>
            <w:szCs w:val="24"/>
          </w:rPr>
          <w:t xml:space="preserve"> </w:t>
        </w:r>
      </w:ins>
      <w:r w:rsidRPr="00B67A96">
        <w:rPr>
          <w:rFonts w:ascii="Times New Roman" w:hAnsi="Times New Roman"/>
          <w:sz w:val="24"/>
          <w:szCs w:val="24"/>
        </w:rPr>
        <w:t>Октябрьская, д.35</w:t>
      </w:r>
      <w:ins w:id="5" w:author="Загитова Резеда Марсовна" w:date="2016-08-02T16:58:00Z">
        <w:r w:rsidR="006915C3">
          <w:rPr>
            <w:rFonts w:ascii="Times New Roman" w:hAnsi="Times New Roman"/>
            <w:sz w:val="24"/>
            <w:szCs w:val="24"/>
          </w:rPr>
          <w:t>.</w:t>
        </w:r>
      </w:ins>
    </w:p>
    <w:p w:rsidR="007E2D99" w:rsidRPr="00A80825" w:rsidRDefault="00B67A96" w:rsidP="00B67A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7FCD">
        <w:rPr>
          <w:rFonts w:ascii="Times New Roman" w:hAnsi="Times New Roman"/>
          <w:b/>
          <w:sz w:val="24"/>
          <w:szCs w:val="24"/>
        </w:rPr>
        <w:t>ОБРАЩАЕМ ВАШЕ ВНИМАНИЕ</w:t>
      </w:r>
      <w:r w:rsidRPr="00B67A96">
        <w:rPr>
          <w:rFonts w:ascii="Times New Roman" w:hAnsi="Times New Roman"/>
          <w:sz w:val="24"/>
          <w:szCs w:val="24"/>
        </w:rPr>
        <w:t>:</w:t>
      </w:r>
      <w:r w:rsidR="00D514E4">
        <w:rPr>
          <w:rFonts w:ascii="Times New Roman" w:hAnsi="Times New Roman"/>
          <w:sz w:val="24"/>
          <w:szCs w:val="24"/>
        </w:rPr>
        <w:t xml:space="preserve"> В позиции №1</w:t>
      </w:r>
      <w:r w:rsidR="00D514E4" w:rsidRPr="00D514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514E4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D514E4" w:rsidRPr="00A720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лампа ксеноновая для фотодинамической диагностики  </w:t>
      </w:r>
      <w:commentRangeStart w:id="6"/>
      <w:r w:rsidR="00D514E4" w:rsidRPr="004A4DF6">
        <w:rPr>
          <w:rFonts w:ascii="Times New Roman" w:hAnsi="Times New Roman" w:cs="Times New Roman"/>
          <w:color w:val="000000"/>
          <w:sz w:val="24"/>
          <w:szCs w:val="24"/>
        </w:rPr>
        <w:t>кат номер 20133</w:t>
      </w:r>
      <w:r w:rsidR="00A80825">
        <w:rPr>
          <w:rFonts w:ascii="Times New Roman" w:hAnsi="Times New Roman" w:cs="Times New Roman"/>
          <w:color w:val="000000"/>
          <w:sz w:val="24"/>
          <w:szCs w:val="24"/>
        </w:rPr>
        <w:t xml:space="preserve">601-1 </w:t>
      </w:r>
      <w:commentRangeEnd w:id="6"/>
      <w:r w:rsidR="006915C3">
        <w:rPr>
          <w:rStyle w:val="a9"/>
        </w:rPr>
        <w:commentReference w:id="6"/>
      </w:r>
      <w:r w:rsidR="00A80825"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производства Карл </w:t>
      </w:r>
      <w:proofErr w:type="spellStart"/>
      <w:r w:rsidR="00A80825">
        <w:rPr>
          <w:rFonts w:ascii="Times New Roman" w:hAnsi="Times New Roman" w:cs="Times New Roman"/>
          <w:color w:val="000000"/>
          <w:sz w:val="24"/>
          <w:szCs w:val="24"/>
        </w:rPr>
        <w:t>Шторц</w:t>
      </w:r>
      <w:proofErr w:type="spellEnd"/>
      <w:proofErr w:type="gramStart"/>
      <w:r w:rsidR="00A8082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A808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14E4">
        <w:rPr>
          <w:rFonts w:ascii="Times New Roman" w:hAnsi="Times New Roman" w:cs="Times New Roman"/>
          <w:color w:val="000000"/>
          <w:sz w:val="24"/>
          <w:szCs w:val="24"/>
        </w:rPr>
        <w:t>оригинал</w:t>
      </w:r>
      <w:r w:rsidR="00A80825">
        <w:rPr>
          <w:rFonts w:ascii="Times New Roman" w:hAnsi="Times New Roman" w:cs="Times New Roman"/>
          <w:color w:val="000000"/>
          <w:sz w:val="24"/>
          <w:szCs w:val="24"/>
        </w:rPr>
        <w:t xml:space="preserve">ьная лампа </w:t>
      </w:r>
      <w:r w:rsidR="00D514E4">
        <w:rPr>
          <w:rFonts w:ascii="Times New Roman" w:hAnsi="Times New Roman" w:cs="Times New Roman"/>
          <w:color w:val="000000"/>
          <w:sz w:val="24"/>
          <w:szCs w:val="24"/>
        </w:rPr>
        <w:t xml:space="preserve"> к оборудованию находящемуся на балансе </w:t>
      </w:r>
      <w:r w:rsidR="00D514E4" w:rsidRPr="004A4D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del w:id="7" w:author="Загитова Резеда Марсовна" w:date="2016-08-02T16:58:00Z">
        <w:r w:rsidR="00D514E4" w:rsidRPr="004A4DF6" w:rsidDel="006915C3">
          <w:rPr>
            <w:rFonts w:ascii="Times New Roman" w:hAnsi="Times New Roman" w:cs="Times New Roman"/>
            <w:color w:val="000000"/>
            <w:sz w:val="24"/>
            <w:szCs w:val="24"/>
          </w:rPr>
          <w:delText>клиник</w:delText>
        </w:r>
        <w:r w:rsidR="00D514E4" w:rsidDel="006915C3">
          <w:rPr>
            <w:rFonts w:ascii="Times New Roman" w:hAnsi="Times New Roman" w:cs="Times New Roman"/>
            <w:color w:val="000000"/>
            <w:sz w:val="24"/>
            <w:szCs w:val="24"/>
          </w:rPr>
          <w:delText>и</w:delText>
        </w:r>
      </w:del>
      <w:ins w:id="8" w:author="Загитова Резеда Марсовна" w:date="2016-08-02T16:58:00Z">
        <w:r w:rsidR="006915C3">
          <w:rPr>
            <w:rFonts w:ascii="Times New Roman" w:hAnsi="Times New Roman" w:cs="Times New Roman"/>
            <w:color w:val="000000"/>
            <w:sz w:val="24"/>
            <w:szCs w:val="24"/>
          </w:rPr>
          <w:t>Покупателя</w:t>
        </w:r>
      </w:ins>
      <w:r w:rsidR="00D514E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67A96">
        <w:rPr>
          <w:rFonts w:ascii="Times New Roman" w:hAnsi="Times New Roman"/>
          <w:sz w:val="24"/>
          <w:szCs w:val="24"/>
        </w:rPr>
        <w:t>В</w:t>
      </w:r>
      <w:r w:rsidR="00D514E4">
        <w:rPr>
          <w:rFonts w:ascii="Times New Roman" w:hAnsi="Times New Roman"/>
          <w:sz w:val="24"/>
          <w:szCs w:val="24"/>
        </w:rPr>
        <w:t xml:space="preserve"> других </w:t>
      </w:r>
      <w:r w:rsidRPr="00B67A96">
        <w:rPr>
          <w:rFonts w:ascii="Times New Roman" w:hAnsi="Times New Roman"/>
          <w:sz w:val="24"/>
          <w:szCs w:val="24"/>
        </w:rPr>
        <w:t xml:space="preserve">случаях указания </w:t>
      </w:r>
      <w:del w:id="9" w:author="Загитова Резеда Марсовна" w:date="2016-08-02T16:59:00Z">
        <w:r w:rsidRPr="00B67A96" w:rsidDel="006915C3">
          <w:rPr>
            <w:rFonts w:ascii="Times New Roman" w:hAnsi="Times New Roman"/>
            <w:sz w:val="24"/>
            <w:szCs w:val="24"/>
          </w:rPr>
          <w:delText xml:space="preserve">Заказчиком </w:delText>
        </w:r>
      </w:del>
      <w:ins w:id="10" w:author="Загитова Резеда Марсовна" w:date="2016-08-02T16:59:00Z">
        <w:r w:rsidR="006915C3">
          <w:rPr>
            <w:rFonts w:ascii="Times New Roman" w:hAnsi="Times New Roman"/>
            <w:sz w:val="24"/>
            <w:szCs w:val="24"/>
          </w:rPr>
          <w:t>Покупателем</w:t>
        </w:r>
        <w:r w:rsidR="006915C3" w:rsidRPr="00B67A96">
          <w:rPr>
            <w:rFonts w:ascii="Times New Roman" w:hAnsi="Times New Roman"/>
            <w:sz w:val="24"/>
            <w:szCs w:val="24"/>
          </w:rPr>
          <w:t xml:space="preserve"> </w:t>
        </w:r>
      </w:ins>
      <w:r w:rsidRPr="00B67A96">
        <w:rPr>
          <w:rFonts w:ascii="Times New Roman" w:hAnsi="Times New Roman"/>
          <w:sz w:val="24"/>
          <w:szCs w:val="24"/>
        </w:rPr>
        <w:t xml:space="preserve">в техническом задании торговых марок, наименований производителей, такие указания читать со словами </w:t>
      </w:r>
      <w:r w:rsidRPr="00A80825">
        <w:rPr>
          <w:rFonts w:ascii="Times New Roman" w:hAnsi="Times New Roman"/>
          <w:b/>
          <w:sz w:val="24"/>
          <w:szCs w:val="24"/>
        </w:rPr>
        <w:t>«или эквивалент».</w:t>
      </w:r>
    </w:p>
    <w:p w:rsidR="005D2D42" w:rsidRPr="00027FCD" w:rsidRDefault="005D2D42" w:rsidP="00D514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7FCD">
        <w:rPr>
          <w:rFonts w:ascii="Times New Roman" w:hAnsi="Times New Roman"/>
          <w:b/>
          <w:sz w:val="24"/>
          <w:szCs w:val="24"/>
        </w:rPr>
        <w:t>Лот№1</w:t>
      </w:r>
      <w:r>
        <w:rPr>
          <w:rFonts w:ascii="Times New Roman" w:hAnsi="Times New Roman"/>
          <w:b/>
          <w:sz w:val="24"/>
          <w:szCs w:val="24"/>
        </w:rPr>
        <w:t>:</w:t>
      </w:r>
      <w:r w:rsidR="00027FCD" w:rsidRPr="00027FC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027FCD" w:rsidRPr="00027FCD">
        <w:rPr>
          <w:rFonts w:ascii="Times New Roman" w:hAnsi="Times New Roman"/>
          <w:sz w:val="24"/>
          <w:szCs w:val="24"/>
        </w:rPr>
        <w:t xml:space="preserve">Поставка </w:t>
      </w:r>
      <w:r w:rsidR="00D514E4" w:rsidRPr="00D514E4">
        <w:rPr>
          <w:rFonts w:ascii="Times New Roman" w:hAnsi="Times New Roman"/>
          <w:sz w:val="24"/>
          <w:szCs w:val="24"/>
        </w:rPr>
        <w:t>ламп к  ксеноново</w:t>
      </w:r>
      <w:r w:rsidR="00D514E4">
        <w:rPr>
          <w:rFonts w:ascii="Times New Roman" w:hAnsi="Times New Roman"/>
          <w:sz w:val="24"/>
          <w:szCs w:val="24"/>
        </w:rPr>
        <w:t xml:space="preserve">му источнику света </w:t>
      </w:r>
      <w:r w:rsidR="00D514E4" w:rsidRPr="00D514E4">
        <w:rPr>
          <w:rFonts w:ascii="Times New Roman" w:hAnsi="Times New Roman"/>
          <w:sz w:val="24"/>
          <w:szCs w:val="24"/>
        </w:rPr>
        <w:t>для нужд ООО «</w:t>
      </w:r>
      <w:proofErr w:type="spellStart"/>
      <w:r w:rsidR="00D514E4" w:rsidRPr="00D514E4">
        <w:rPr>
          <w:rFonts w:ascii="Times New Roman" w:hAnsi="Times New Roman"/>
          <w:sz w:val="24"/>
          <w:szCs w:val="24"/>
        </w:rPr>
        <w:t>Медсервис</w:t>
      </w:r>
      <w:proofErr w:type="spellEnd"/>
      <w:r w:rsidR="00D514E4" w:rsidRPr="00D514E4">
        <w:rPr>
          <w:rFonts w:ascii="Times New Roman" w:hAnsi="Times New Roman"/>
          <w:sz w:val="24"/>
          <w:szCs w:val="24"/>
        </w:rPr>
        <w:t>»</w:t>
      </w:r>
    </w:p>
    <w:p w:rsidR="00A80825" w:rsidRPr="004A4DF6" w:rsidRDefault="00A80825" w:rsidP="00A80825">
      <w:pPr>
        <w:rPr>
          <w:rFonts w:ascii="Times New Roman" w:hAnsi="Times New Roman" w:cs="Times New Roman"/>
          <w:b/>
          <w:sz w:val="24"/>
          <w:szCs w:val="24"/>
        </w:rPr>
      </w:pPr>
      <w:r w:rsidRPr="004A4DF6">
        <w:rPr>
          <w:rFonts w:ascii="Times New Roman" w:hAnsi="Times New Roman" w:cs="Times New Roman"/>
          <w:b/>
          <w:sz w:val="24"/>
          <w:szCs w:val="24"/>
        </w:rPr>
        <w:t>Оригинальные запчасти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(таблица №1)</w:t>
      </w:r>
    </w:p>
    <w:tbl>
      <w:tblPr>
        <w:tblW w:w="15451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4"/>
        <w:gridCol w:w="9214"/>
        <w:gridCol w:w="1276"/>
        <w:gridCol w:w="3827"/>
      </w:tblGrid>
      <w:tr w:rsidR="00A80825" w:rsidTr="00853A7E">
        <w:trPr>
          <w:trHeight w:val="240"/>
        </w:trPr>
        <w:tc>
          <w:tcPr>
            <w:tcW w:w="1134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80825" w:rsidRPr="004A4DF6" w:rsidRDefault="00A80825" w:rsidP="00A80825">
            <w:pPr>
              <w:autoSpaceDE w:val="0"/>
              <w:autoSpaceDN w:val="0"/>
              <w:adjustRightInd w:val="0"/>
              <w:spacing w:after="0" w:line="240" w:lineRule="auto"/>
              <w:ind w:left="254" w:hanging="25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14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 требований</w:t>
            </w:r>
          </w:p>
        </w:tc>
        <w:tc>
          <w:tcPr>
            <w:tcW w:w="1276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commentRangeStart w:id="11"/>
            <w:r w:rsidRPr="004A4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commentRangeEnd w:id="11"/>
            <w:r w:rsidR="006915C3">
              <w:rPr>
                <w:rStyle w:val="a9"/>
              </w:rPr>
              <w:commentReference w:id="11"/>
            </w:r>
          </w:p>
        </w:tc>
        <w:tc>
          <w:tcPr>
            <w:tcW w:w="3827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Параметр</w:t>
            </w:r>
            <w:ins w:id="12" w:author="Загитова Резеда Марсовна" w:date="2016-08-02T16:46:00Z">
              <w:r w:rsidR="00A744DD">
                <w:rPr>
                  <w:rFonts w:ascii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ы</w:t>
              </w:r>
            </w:ins>
          </w:p>
        </w:tc>
      </w:tr>
      <w:tr w:rsidR="00853A7E" w:rsidTr="00853A7E">
        <w:trPr>
          <w:trHeight w:val="58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A80825" w:rsidRPr="00A7200B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лампа ксеноновая для фотодинамической диагностики  D-LIGH T P </w:t>
            </w:r>
            <w:proofErr w:type="spellStart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light</w:t>
            </w:r>
            <w:proofErr w:type="spellEnd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sources</w:t>
            </w:r>
            <w:proofErr w:type="spellEnd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300 </w:t>
            </w:r>
            <w:proofErr w:type="spellStart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Watt</w:t>
            </w:r>
            <w:proofErr w:type="spellEnd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15 </w:t>
            </w:r>
            <w:proofErr w:type="spellStart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Volt</w:t>
            </w:r>
            <w:proofErr w:type="spellEnd"/>
          </w:p>
        </w:tc>
        <w:tc>
          <w:tcPr>
            <w:tcW w:w="1276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</w:tr>
      <w:tr w:rsidR="00853A7E" w:rsidTr="00853A7E">
        <w:trPr>
          <w:trHeight w:val="31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Мощность </w:t>
            </w:r>
            <w:proofErr w:type="gramStart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1276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300</w:t>
            </w:r>
          </w:p>
        </w:tc>
      </w:tr>
      <w:tr w:rsidR="00A80825" w:rsidTr="00853A7E">
        <w:trPr>
          <w:trHeight w:val="840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0" w:type="dxa"/>
            <w:gridSpan w:val="2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использования с источником света  D-LIGHТ кат номер 20133601-1 производства Карл </w:t>
            </w:r>
            <w:proofErr w:type="spellStart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Шторц</w:t>
            </w:r>
            <w:proofErr w:type="spellEnd"/>
            <w:proofErr w:type="gramStart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имеющемся в наличии в клинике</w:t>
            </w: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</w:tr>
      <w:tr w:rsidR="00853A7E" w:rsidTr="00853A7E">
        <w:trPr>
          <w:trHeight w:val="22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4" w:type="dxa"/>
          </w:tcPr>
          <w:p w:rsidR="00A80825" w:rsidRPr="0085331E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лампа ксенонового типа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XENON</w:t>
            </w:r>
            <w:r w:rsidRPr="008533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175</w:t>
            </w:r>
          </w:p>
        </w:tc>
        <w:tc>
          <w:tcPr>
            <w:tcW w:w="1276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</w:tr>
      <w:tr w:rsidR="00853A7E" w:rsidTr="00853A7E">
        <w:trPr>
          <w:trHeight w:val="22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21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Напряжение В</w:t>
            </w:r>
          </w:p>
        </w:tc>
        <w:tc>
          <w:tcPr>
            <w:tcW w:w="1276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15</w:t>
            </w:r>
          </w:p>
        </w:tc>
      </w:tr>
      <w:tr w:rsidR="00853A7E" w:rsidTr="00853A7E">
        <w:trPr>
          <w:trHeight w:val="22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21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Мощность </w:t>
            </w:r>
            <w:proofErr w:type="gramStart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1276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175 </w:t>
            </w:r>
          </w:p>
        </w:tc>
      </w:tr>
      <w:tr w:rsidR="00853A7E" w:rsidTr="00853A7E">
        <w:trPr>
          <w:trHeight w:val="22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21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Цветовая температура, </w:t>
            </w:r>
            <w:proofErr w:type="gramStart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276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6000</w:t>
            </w:r>
          </w:p>
        </w:tc>
      </w:tr>
      <w:tr w:rsidR="00A80825" w:rsidTr="00853A7E">
        <w:trPr>
          <w:trHeight w:val="43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490" w:type="dxa"/>
            <w:gridSpan w:val="2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применения в медицинских источниках холодного света типа </w:t>
            </w:r>
            <w:proofErr w:type="spellStart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Xenon</w:t>
            </w:r>
            <w:proofErr w:type="spellEnd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</w:t>
            </w:r>
          </w:p>
        </w:tc>
      </w:tr>
      <w:tr w:rsidR="00853A7E" w:rsidTr="00853A7E">
        <w:trPr>
          <w:trHeight w:val="43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A80825" w:rsidRPr="000D335C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лампа ксеноновая</w:t>
            </w:r>
            <w:r w:rsidRPr="000D33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ксенонового типа</w:t>
            </w:r>
            <w:r w:rsidRPr="000D33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XENON</w:t>
            </w:r>
            <w:r w:rsidRPr="000D33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300</w:t>
            </w:r>
          </w:p>
        </w:tc>
        <w:tc>
          <w:tcPr>
            <w:tcW w:w="1276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</w:tr>
      <w:tr w:rsidR="00853A7E" w:rsidTr="00853A7E">
        <w:trPr>
          <w:trHeight w:val="22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21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Мощность </w:t>
            </w:r>
            <w:proofErr w:type="gramStart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1276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300 Вт</w:t>
            </w:r>
          </w:p>
        </w:tc>
      </w:tr>
      <w:tr w:rsidR="00853A7E" w:rsidTr="00853A7E">
        <w:trPr>
          <w:trHeight w:val="22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21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Напряжение В</w:t>
            </w:r>
          </w:p>
        </w:tc>
        <w:tc>
          <w:tcPr>
            <w:tcW w:w="1276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15 В</w:t>
            </w:r>
          </w:p>
        </w:tc>
      </w:tr>
    </w:tbl>
    <w:p w:rsidR="00A80825" w:rsidRDefault="00A80825" w:rsidP="00A80825"/>
    <w:p w:rsidR="00A80825" w:rsidRDefault="00A80825" w:rsidP="00A80825"/>
    <w:p w:rsidR="00A80825" w:rsidRPr="006651D9" w:rsidRDefault="00A80825" w:rsidP="00A808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Аналог запчастей (т</w:t>
      </w:r>
      <w:r w:rsidRPr="006651D9">
        <w:rPr>
          <w:rFonts w:ascii="Times New Roman" w:hAnsi="Times New Roman" w:cs="Times New Roman"/>
          <w:b/>
          <w:sz w:val="24"/>
          <w:szCs w:val="24"/>
        </w:rPr>
        <w:t>аблица №2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tbl>
      <w:tblPr>
        <w:tblStyle w:val="a6"/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6804"/>
        <w:gridCol w:w="2693"/>
        <w:gridCol w:w="4820"/>
      </w:tblGrid>
      <w:tr w:rsidR="00A80825" w:rsidRPr="004A4DF6" w:rsidTr="00853A7E">
        <w:trPr>
          <w:trHeight w:val="3251"/>
        </w:trPr>
        <w:tc>
          <w:tcPr>
            <w:tcW w:w="1134" w:type="dxa"/>
          </w:tcPr>
          <w:p w:rsidR="00A80825" w:rsidRPr="004A4DF6" w:rsidRDefault="00A80825" w:rsidP="00A80825">
            <w:pPr>
              <w:ind w:left="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A80825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Лампа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CERMAX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BFA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аналог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MD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-631 (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1064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300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Olympus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4A4DF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АНАЛОГ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ксеноновая </w:t>
            </w:r>
            <w:proofErr w:type="spellStart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короткодуговая</w:t>
            </w:r>
            <w:proofErr w:type="spellEnd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 эндоскопическая.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- Номинальное рабочее напряжение 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Потребляемая мощность - Потребляемый ток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- Мин. рекомендуемое напряжение </w:t>
            </w:r>
            <w:proofErr w:type="spellStart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поджига</w:t>
            </w:r>
            <w:proofErr w:type="spellEnd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Максимальная температура 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время работы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- Цветовая температура 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Световой поток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В комплект входит специальная смазка для металлических и керамических поверхностей лампы.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0825" w:rsidRPr="004A4DF6" w:rsidRDefault="00A80825" w:rsidP="000F5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14 В (допуст.13-16В)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300Вт (допуст.180-320Вт)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21А (допуст.10-22А)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23кВ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proofErr w:type="gramStart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1000ч (до снижения яркости на 50%)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5600K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2200 </w:t>
            </w:r>
            <w:proofErr w:type="spellStart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лн</w:t>
            </w:r>
            <w:proofErr w:type="spellEnd"/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80825" w:rsidRPr="004A4DF6" w:rsidTr="00853A7E">
        <w:tc>
          <w:tcPr>
            <w:tcW w:w="1134" w:type="dxa"/>
          </w:tcPr>
          <w:p w:rsidR="00A80825" w:rsidRPr="004A4DF6" w:rsidRDefault="00A80825" w:rsidP="00A80825">
            <w:pPr>
              <w:ind w:left="98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A80825" w:rsidRPr="00A7200B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72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Лампа CERMAX PE175BFA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A7200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АНАЛОГ</w:t>
            </w:r>
          </w:p>
          <w:p w:rsidR="00A80825" w:rsidRPr="004A4DF6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Специальная ксеноновая лампа CERMAX для эндоскопического светильника CLE-3, а также других ксеноновых осветителей, аналитических приборов, эндоскопии,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эндовидеохирургии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, микроскопии.</w:t>
            </w:r>
          </w:p>
          <w:p w:rsidR="00A80825" w:rsidRPr="004A4DF6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Подходит для оборудования:</w:t>
            </w:r>
          </w:p>
          <w:p w:rsidR="00A80825" w:rsidRPr="004A4DF6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BIRTCHER ELS2, GS9270, GS9480, GS9481, GS9250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LUXTEC 9175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OLYMPUS XLS/CLVA 175W Y-1176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Karl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STORZ 615,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Xénon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Nova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175 20132020, 20131520, 20132026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WOLF 5121LP, 5122LP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Luxtel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CeraLux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CL175BF, LX175BF, ORC175BF</w:t>
            </w:r>
          </w:p>
          <w:p w:rsidR="00A80825" w:rsidRPr="004A4DF6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Интегрированный параболический отражатель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Высокая интенсивность освещения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Направленный свет 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Широкая цветовая гамма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Керамический корпус 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Лампа может излучать как УФ, так и ИК-спектр в зависимости от области применения 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Мощность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Срок службы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13" w:name="_GoBack"/>
            <w:bookmarkEnd w:id="13"/>
            <w:proofErr w:type="gram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УФ-выход</w:t>
            </w:r>
            <w:proofErr w:type="gram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Вт (&lt;390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Мощность номинальная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Ток номинальный (постоянный)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Рабочее напряжение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Напряжение зажигания (в зависимости от системы)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Температура (максимальная)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Цветовая температура - </w:t>
            </w:r>
          </w:p>
          <w:p w:rsidR="00A80825" w:rsidRPr="004A4DF6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в комплекте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A80825" w:rsidRPr="004A4DF6" w:rsidRDefault="00A80825" w:rsidP="000F5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20" w:type="dxa"/>
          </w:tcPr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2200 лм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Наличие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от 150 до 200 Вт 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1000 ч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175 Вт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proofErr w:type="gram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12-16 В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23-35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  <w:proofErr w:type="gram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5900</w:t>
            </w:r>
            <w:proofErr w:type="gram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023C" w:rsidRDefault="00B2023C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023C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" w:author="Загитова Резеда Марсовна" w:date="2016-08-02T17:00:00Z" w:initials="ЗРМ">
    <w:p w:rsidR="006915C3" w:rsidRDefault="006915C3">
      <w:pPr>
        <w:pStyle w:val="aa"/>
      </w:pPr>
      <w:r>
        <w:rPr>
          <w:rStyle w:val="a9"/>
        </w:rPr>
        <w:annotationRef/>
      </w:r>
      <w:r>
        <w:t>Уточнить (это общедоступные данные?)</w:t>
      </w:r>
    </w:p>
  </w:comment>
  <w:comment w:id="11" w:author="Загитова Резеда Марсовна" w:date="2016-08-02T17:01:00Z" w:initials="ЗРМ">
    <w:p w:rsidR="006915C3" w:rsidRDefault="006915C3">
      <w:pPr>
        <w:pStyle w:val="aa"/>
      </w:pPr>
      <w:r>
        <w:rPr>
          <w:rStyle w:val="a9"/>
        </w:rPr>
        <w:annotationRef/>
      </w:r>
      <w:r>
        <w:t>Предлагаю указать ед. изм.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DE4"/>
    <w:multiLevelType w:val="hybridMultilevel"/>
    <w:tmpl w:val="3C9801B8"/>
    <w:lvl w:ilvl="0" w:tplc="34445A9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7249E"/>
    <w:multiLevelType w:val="hybridMultilevel"/>
    <w:tmpl w:val="25EAFAD4"/>
    <w:lvl w:ilvl="0" w:tplc="341EB946">
      <w:start w:val="1"/>
      <w:numFmt w:val="decimal"/>
      <w:lvlText w:val="%1)"/>
      <w:lvlJc w:val="left"/>
      <w:pPr>
        <w:ind w:left="720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27FCD"/>
    <w:rsid w:val="0003274C"/>
    <w:rsid w:val="000C5A0B"/>
    <w:rsid w:val="001C1E80"/>
    <w:rsid w:val="00237544"/>
    <w:rsid w:val="00263C1F"/>
    <w:rsid w:val="002B4FCB"/>
    <w:rsid w:val="002D59F4"/>
    <w:rsid w:val="002D777D"/>
    <w:rsid w:val="002E41D6"/>
    <w:rsid w:val="00381495"/>
    <w:rsid w:val="003C0CCC"/>
    <w:rsid w:val="003F2C09"/>
    <w:rsid w:val="00414C90"/>
    <w:rsid w:val="00423B78"/>
    <w:rsid w:val="00427B42"/>
    <w:rsid w:val="00462B1B"/>
    <w:rsid w:val="00504F66"/>
    <w:rsid w:val="00556C1D"/>
    <w:rsid w:val="005A5DAF"/>
    <w:rsid w:val="005D1C56"/>
    <w:rsid w:val="005D2D42"/>
    <w:rsid w:val="00660EB0"/>
    <w:rsid w:val="006915C3"/>
    <w:rsid w:val="006E5A11"/>
    <w:rsid w:val="007421A5"/>
    <w:rsid w:val="007C499B"/>
    <w:rsid w:val="007E2D99"/>
    <w:rsid w:val="00816DD7"/>
    <w:rsid w:val="008376D0"/>
    <w:rsid w:val="00853A7E"/>
    <w:rsid w:val="008B010B"/>
    <w:rsid w:val="008F1466"/>
    <w:rsid w:val="008F38D1"/>
    <w:rsid w:val="009201A6"/>
    <w:rsid w:val="009321BF"/>
    <w:rsid w:val="009334B2"/>
    <w:rsid w:val="00933B18"/>
    <w:rsid w:val="009817D7"/>
    <w:rsid w:val="009B3551"/>
    <w:rsid w:val="009F34B5"/>
    <w:rsid w:val="009F705D"/>
    <w:rsid w:val="00A30661"/>
    <w:rsid w:val="00A45B1D"/>
    <w:rsid w:val="00A744DD"/>
    <w:rsid w:val="00A80825"/>
    <w:rsid w:val="00AD4B1D"/>
    <w:rsid w:val="00AE364F"/>
    <w:rsid w:val="00B2023C"/>
    <w:rsid w:val="00B67A96"/>
    <w:rsid w:val="00B958FC"/>
    <w:rsid w:val="00BA797C"/>
    <w:rsid w:val="00BC0EB9"/>
    <w:rsid w:val="00BE5A2F"/>
    <w:rsid w:val="00C301EB"/>
    <w:rsid w:val="00CF2961"/>
    <w:rsid w:val="00D514E4"/>
    <w:rsid w:val="00D87A69"/>
    <w:rsid w:val="00DE5EBF"/>
    <w:rsid w:val="00E26C54"/>
    <w:rsid w:val="00EA2A0A"/>
    <w:rsid w:val="00EC5441"/>
    <w:rsid w:val="00F27260"/>
    <w:rsid w:val="00FB50A8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C301EB"/>
    <w:pPr>
      <w:ind w:left="720"/>
      <w:contextualSpacing/>
    </w:pPr>
  </w:style>
  <w:style w:type="paragraph" w:customStyle="1" w:styleId="Default">
    <w:name w:val="Default"/>
    <w:rsid w:val="003814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808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7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4D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915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915C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915C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915C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915C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C301EB"/>
    <w:pPr>
      <w:ind w:left="720"/>
      <w:contextualSpacing/>
    </w:pPr>
  </w:style>
  <w:style w:type="paragraph" w:customStyle="1" w:styleId="Default">
    <w:name w:val="Default"/>
    <w:rsid w:val="003814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808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7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4D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915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915C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915C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915C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915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Загитова Резеда Марсовна</cp:lastModifiedBy>
  <cp:revision>12</cp:revision>
  <dcterms:created xsi:type="dcterms:W3CDTF">2016-06-20T09:25:00Z</dcterms:created>
  <dcterms:modified xsi:type="dcterms:W3CDTF">2016-08-02T12:03:00Z</dcterms:modified>
</cp:coreProperties>
</file>